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629F89FA" w14:textId="5BFEE90F" w:rsidR="00B52199" w:rsidRPr="006F13D0" w:rsidRDefault="00B52199" w:rsidP="00B52199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EC7781">
        <w:rPr>
          <w:rFonts w:ascii="Cambria" w:hAnsi="Cambria"/>
          <w:b/>
          <w:sz w:val="24"/>
          <w:szCs w:val="24"/>
        </w:rPr>
        <w:t>ZP.272.</w:t>
      </w:r>
      <w:r w:rsidR="00C817A4">
        <w:rPr>
          <w:rFonts w:ascii="Cambria" w:hAnsi="Cambria"/>
          <w:b/>
          <w:sz w:val="24"/>
          <w:szCs w:val="24"/>
        </w:rPr>
        <w:t>2</w:t>
      </w:r>
      <w:r w:rsidRPr="00EC7781">
        <w:rPr>
          <w:rFonts w:ascii="Cambria" w:hAnsi="Cambria"/>
          <w:b/>
          <w:sz w:val="24"/>
          <w:szCs w:val="24"/>
        </w:rPr>
        <w:t>.202</w:t>
      </w:r>
      <w:r w:rsidR="002B16B1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D7D154A" w14:textId="77777777" w:rsidR="00B52199" w:rsidRPr="00E35308" w:rsidRDefault="00B52199" w:rsidP="00B5219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2A666B6" w14:textId="14E5D774" w:rsidR="00B52199" w:rsidRPr="00EC7781" w:rsidRDefault="00B52199" w:rsidP="006C18C4">
      <w:pPr>
        <w:tabs>
          <w:tab w:val="left" w:pos="142"/>
          <w:tab w:val="left" w:pos="7987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  <w:b/>
        </w:rPr>
        <w:t xml:space="preserve">Powiat Tomaszowski </w:t>
      </w:r>
      <w:r w:rsidRPr="00EC7781">
        <w:rPr>
          <w:rFonts w:ascii="Cambria" w:hAnsi="Cambria"/>
        </w:rPr>
        <w:t>zwany dalej „Zamawiającym”,</w:t>
      </w:r>
      <w:r w:rsidR="006C18C4">
        <w:rPr>
          <w:rFonts w:ascii="Cambria" w:hAnsi="Cambria"/>
        </w:rPr>
        <w:tab/>
      </w:r>
    </w:p>
    <w:p w14:paraId="24BF421D" w14:textId="77777777" w:rsidR="00B52199" w:rsidRPr="00EC7781" w:rsidRDefault="00B52199" w:rsidP="00B52199">
      <w:pPr>
        <w:tabs>
          <w:tab w:val="left" w:pos="142"/>
        </w:tabs>
        <w:spacing w:line="276" w:lineRule="auto"/>
        <w:rPr>
          <w:rFonts w:ascii="Cambria" w:hAnsi="Cambria"/>
          <w:highlight w:val="cyan"/>
        </w:rPr>
      </w:pPr>
      <w:r w:rsidRPr="00EC7781">
        <w:rPr>
          <w:rFonts w:ascii="Cambria" w:hAnsi="Cambria"/>
        </w:rPr>
        <w:t>ul. Św. Antoniego 41, 97-200 Tomaszów Mazowiecki, woj. łódzkie,</w:t>
      </w:r>
    </w:p>
    <w:p w14:paraId="58581EE3" w14:textId="77777777" w:rsidR="00B52199" w:rsidRPr="00EC7781" w:rsidRDefault="00B52199" w:rsidP="00B52199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</w:rPr>
        <w:t>NIP: 7732321115, REGON: 590648451,</w:t>
      </w:r>
    </w:p>
    <w:p w14:paraId="47A5C7D3" w14:textId="77777777" w:rsidR="00B52199" w:rsidRPr="00EC7781" w:rsidRDefault="00B52199" w:rsidP="00B52199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 w:cs="Arial"/>
          <w:bCs/>
          <w:color w:val="000000" w:themeColor="text1"/>
        </w:rPr>
        <w:t>Nr telefonu: 44 724 21 27,</w:t>
      </w:r>
    </w:p>
    <w:p w14:paraId="3DEFCFEE" w14:textId="77777777" w:rsidR="00B52199" w:rsidRPr="00EC7781" w:rsidRDefault="00B52199" w:rsidP="00B5219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r w:rsidRPr="00EC7781">
        <w:rPr>
          <w:rFonts w:ascii="Cambria" w:hAnsi="Cambria"/>
          <w:color w:val="0070C0"/>
          <w:u w:val="single"/>
        </w:rPr>
        <w:t>sekretariat@powiat-tomaszowski.pl</w:t>
      </w:r>
    </w:p>
    <w:p w14:paraId="3408B4FA" w14:textId="77777777" w:rsidR="00B52199" w:rsidRPr="00EC7781" w:rsidRDefault="00B52199" w:rsidP="00B52199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r w:rsidRPr="00EC7781">
        <w:rPr>
          <w:rFonts w:ascii="Cambria" w:hAnsi="Cambria"/>
          <w:color w:val="0070C0"/>
          <w:u w:val="single"/>
        </w:rPr>
        <w:t>https://www.powiat-tomaszowski.pl</w:t>
      </w:r>
    </w:p>
    <w:p w14:paraId="0EB17C4A" w14:textId="5D3FBB5D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87DFC45" w14:textId="77777777" w:rsidR="00E75C77" w:rsidRDefault="00E75C77" w:rsidP="00E75C77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3443AF02" w14:textId="70B117B4" w:rsidR="00E75C77" w:rsidRPr="007D38D4" w:rsidRDefault="001B4DAE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16D145" wp14:editId="5617F8D0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11430" r="9525" b="5715"/>
                  <wp:wrapNone/>
                  <wp:docPr id="2407028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40E726" id="Rectangle 5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  </w:pict>
            </mc:Fallback>
          </mc:AlternateContent>
        </w:r>
      </w:ins>
    </w:p>
    <w:p w14:paraId="239DA9F2" w14:textId="77777777" w:rsidR="00E75C77" w:rsidRPr="007D38D4" w:rsidRDefault="00E75C77" w:rsidP="00E75C7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728D6C4F" w14:textId="18F82DE9" w:rsidR="00E75C77" w:rsidRDefault="001B4DAE" w:rsidP="00E75C7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A555D16" wp14:editId="329F010D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13335" r="9525" b="13335"/>
                  <wp:wrapNone/>
                  <wp:docPr id="119221380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0323BEA" id="Rectangle 4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  </w:pict>
            </mc:Fallback>
          </mc:AlternateContent>
        </w:r>
      </w:ins>
    </w:p>
    <w:p w14:paraId="0B7931D2" w14:textId="0BFAE6F5" w:rsidR="00E75C77" w:rsidRPr="004F01A6" w:rsidRDefault="00E75C77" w:rsidP="004F01A6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2A24EBA6" w14:textId="2EBC5E44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0AD4E712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2C8A17DB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A35910">
              <w:rPr>
                <w:rFonts w:ascii="Cambria" w:hAnsi="Cambria"/>
                <w:b/>
              </w:rPr>
              <w:t>2</w:t>
            </w:r>
            <w:r w:rsidR="00800FEF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F94C54">
              <w:rPr>
                <w:rFonts w:ascii="Cambria" w:hAnsi="Cambria"/>
                <w:b/>
              </w:rPr>
              <w:t>1</w:t>
            </w:r>
            <w:r w:rsidR="00800FEF">
              <w:rPr>
                <w:rFonts w:ascii="Cambria" w:hAnsi="Cambria"/>
                <w:b/>
              </w:rPr>
              <w:t>320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 w:rsidR="002B16B1">
              <w:rPr>
                <w:rFonts w:ascii="Cambria" w:hAnsi="Cambria"/>
                <w:b/>
              </w:rPr>
              <w:t>ze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A5B66AD" w14:textId="7E682E12" w:rsidR="00C32384" w:rsidRDefault="00C32384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oraz </w:t>
            </w:r>
          </w:p>
          <w:p w14:paraId="59E44126" w14:textId="637E0A93" w:rsidR="00C32384" w:rsidRPr="00C32384" w:rsidRDefault="00C32384" w:rsidP="00C3238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</w:t>
            </w:r>
            <w:r w:rsidRPr="00C32384">
              <w:rPr>
                <w:rFonts w:ascii="Cambria" w:hAnsi="Cambria"/>
                <w:b/>
                <w:bCs/>
              </w:rPr>
              <w:t>13 kwietnia 2022 r</w:t>
            </w:r>
            <w:bookmarkStart w:id="2" w:name="_Hlk101956127"/>
            <w:r w:rsidRPr="00C32384">
              <w:rPr>
                <w:rFonts w:ascii="Cambria" w:hAnsi="Cambria"/>
                <w:b/>
                <w:bCs/>
              </w:rPr>
              <w:t>. o szczególnych rozwiązaniach w zakresie przeciwdziałania wspieraniu agresji na Ukrainę oraz służących ochronie bezpieczeństwa narodowego</w:t>
            </w:r>
            <w:bookmarkEnd w:id="2"/>
            <w:r w:rsidRPr="00C32384">
              <w:rPr>
                <w:rFonts w:ascii="Cambria" w:hAnsi="Cambria"/>
                <w:b/>
                <w:bCs/>
              </w:rPr>
              <w:t>, zwana dalej „ustawą”</w:t>
            </w:r>
          </w:p>
          <w:p w14:paraId="2FC6CF8D" w14:textId="77777777" w:rsidR="00C32384" w:rsidRPr="00C32384" w:rsidRDefault="00C32384" w:rsidP="00EE5C79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925766E" w14:textId="6D958893" w:rsidR="00830ACF" w:rsidRPr="00F94C54" w:rsidRDefault="00D0793C" w:rsidP="00F94C54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cstheme="minorHAnsi"/>
          <w:b/>
          <w:bCs/>
          <w:i/>
          <w:sz w:val="28"/>
          <w:szCs w:val="28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robota budowlana na zadaniu inwestycyjnym </w:t>
      </w:r>
      <w:r w:rsidR="00B52199">
        <w:rPr>
          <w:rFonts w:ascii="Cambria" w:hAnsi="Cambria"/>
        </w:rPr>
        <w:t>pn</w:t>
      </w:r>
      <w:r w:rsidR="00B52199" w:rsidRPr="00B04386">
        <w:rPr>
          <w:rFonts w:ascii="Cambria" w:hAnsi="Cambria"/>
          <w:b/>
          <w:bCs/>
          <w:sz w:val="28"/>
          <w:szCs w:val="28"/>
        </w:rPr>
        <w:t>.</w:t>
      </w:r>
      <w:r w:rsidR="001A6D6D" w:rsidRPr="00B04386">
        <w:rPr>
          <w:rFonts w:ascii="Cambria" w:hAnsi="Cambria"/>
          <w:b/>
          <w:bCs/>
          <w:sz w:val="28"/>
          <w:szCs w:val="28"/>
        </w:rPr>
        <w:t>:</w:t>
      </w:r>
      <w:r w:rsidR="00B52199" w:rsidRPr="00B04386">
        <w:rPr>
          <w:rFonts w:ascii="Cambria" w:hAnsi="Cambria"/>
          <w:b/>
          <w:bCs/>
          <w:sz w:val="28"/>
          <w:szCs w:val="28"/>
        </w:rPr>
        <w:t xml:space="preserve"> </w:t>
      </w:r>
      <w:r w:rsidR="002B16B1" w:rsidRPr="00B94DB2">
        <w:rPr>
          <w:b/>
          <w:sz w:val="28"/>
          <w:szCs w:val="28"/>
        </w:rPr>
        <w:t>„</w:t>
      </w:r>
      <w:r w:rsidR="002B16B1" w:rsidRPr="00B94DB2">
        <w:rPr>
          <w:rFonts w:ascii="Times New Roman" w:eastAsiaTheme="minorHAnsi" w:hAnsi="Times New Roman"/>
          <w:b/>
          <w:sz w:val="28"/>
          <w:szCs w:val="28"/>
          <w:lang w:eastAsia="pl-PL"/>
        </w:rPr>
        <w:t xml:space="preserve">Modernizacja kompleksu sportowego „Moje boisko – ORLIK 2012” </w:t>
      </w:r>
      <w:r w:rsidR="002B16B1" w:rsidRPr="00B94DB2">
        <w:rPr>
          <w:rFonts w:ascii="Times New Roman" w:eastAsiaTheme="minorHAnsi" w:hAnsi="Times New Roman"/>
          <w:b/>
          <w:sz w:val="28"/>
          <w:szCs w:val="28"/>
          <w:lang w:eastAsia="pl-PL"/>
        </w:rPr>
        <w:lastRenderedPageBreak/>
        <w:t>przy Zespole Szkół Ponadpodstawowych Nr 8 w Tomaszowie Mazowieckim</w:t>
      </w:r>
      <w:r w:rsidR="002B16B1" w:rsidRPr="00700159">
        <w:rPr>
          <w:b/>
          <w:sz w:val="28"/>
          <w:szCs w:val="28"/>
        </w:rPr>
        <w:t>”</w:t>
      </w:r>
      <w:r w:rsidR="00E512EB" w:rsidRPr="00800FEF">
        <w:rPr>
          <w:rFonts w:ascii="Cambria" w:hAnsi="Cambria"/>
          <w:b/>
          <w:bCs/>
          <w:sz w:val="28"/>
          <w:szCs w:val="28"/>
        </w:rPr>
        <w:t>’</w:t>
      </w:r>
      <w:r w:rsidR="00B52199">
        <w:rPr>
          <w:rFonts w:ascii="Cambria" w:hAnsi="Cambria"/>
          <w:i/>
          <w:snapToGrid w:val="0"/>
        </w:rPr>
        <w:t xml:space="preserve"> </w:t>
      </w:r>
      <w:r w:rsidR="00B52199" w:rsidRPr="00777E4E">
        <w:rPr>
          <w:rFonts w:ascii="Cambria" w:hAnsi="Cambria"/>
          <w:snapToGrid w:val="0"/>
        </w:rPr>
        <w:t>p</w:t>
      </w:r>
      <w:r w:rsidR="00B52199" w:rsidRPr="00E213DC">
        <w:rPr>
          <w:rFonts w:ascii="Cambria" w:hAnsi="Cambria"/>
        </w:rPr>
        <w:t xml:space="preserve">rowadzonego przez </w:t>
      </w:r>
      <w:r w:rsidR="00B52199" w:rsidRPr="00EC7781">
        <w:rPr>
          <w:rFonts w:ascii="Cambria" w:hAnsi="Cambria"/>
          <w:b/>
        </w:rPr>
        <w:t>Powiat Tomaszowski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oświadczam, że:</w:t>
      </w:r>
    </w:p>
    <w:p w14:paraId="03829480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43ACD3E0" w14:textId="77777777" w:rsidR="00E75C77" w:rsidRDefault="00E75C77" w:rsidP="00E75C7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8490E77" w14:textId="77777777" w:rsidR="00E75C77" w:rsidRDefault="00E75C77" w:rsidP="00E75C7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05BCE01F" w14:textId="6677C1AC" w:rsidR="00E75C77" w:rsidRDefault="001B4DAE" w:rsidP="00E75C77">
      <w:pPr>
        <w:spacing w:line="276" w:lineRule="auto"/>
        <w:rPr>
          <w:rFonts w:ascii="Cambria" w:hAnsi="Cambria"/>
        </w:rPr>
      </w:pPr>
      <w:ins w:id="3" w:author="Krzysztof Puchacz" w:date="2021-02-07T08:04:00Z">
        <w:r>
          <w:rPr>
            <w:rFonts w:ascii="Cambria" w:hAnsi="Cambria"/>
            <w:b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1A96B6B" wp14:editId="022527E2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8255" r="13335" b="8890"/>
                  <wp:wrapNone/>
                  <wp:docPr id="163887476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7EBE07" id="Rectangle 3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  </w:pict>
            </mc:Fallback>
          </mc:AlternateContent>
        </w:r>
      </w:ins>
      <w:r w:rsidR="00E75C77" w:rsidRPr="007D38D4">
        <w:rPr>
          <w:rFonts w:ascii="Cambria" w:hAnsi="Cambria"/>
          <w:b/>
        </w:rPr>
        <w:t xml:space="preserve"> </w:t>
      </w:r>
      <w:r w:rsidR="00E75C77" w:rsidRPr="007D38D4">
        <w:rPr>
          <w:rFonts w:ascii="Cambria" w:hAnsi="Cambria"/>
          <w:b/>
        </w:rPr>
        <w:tab/>
      </w:r>
      <w:bookmarkStart w:id="4" w:name="_Hlk101956102"/>
      <w:r w:rsidR="00E75C77">
        <w:rPr>
          <w:rFonts w:ascii="Cambria" w:hAnsi="Cambria"/>
          <w:bCs/>
        </w:rPr>
        <w:t>n</w:t>
      </w:r>
      <w:r w:rsidR="00E75C77" w:rsidRPr="00006CE6">
        <w:rPr>
          <w:rFonts w:ascii="Cambria" w:hAnsi="Cambria"/>
          <w:bCs/>
        </w:rPr>
        <w:t>ie</w:t>
      </w:r>
      <w:r w:rsidR="00E75C77">
        <w:rPr>
          <w:rFonts w:ascii="Cambria" w:hAnsi="Cambria"/>
          <w:b/>
        </w:rPr>
        <w:t xml:space="preserve"> </w:t>
      </w:r>
      <w:r w:rsidR="00E75C77" w:rsidRPr="001A1359">
        <w:rPr>
          <w:rFonts w:ascii="Cambria" w:hAnsi="Cambria"/>
        </w:rPr>
        <w:t xml:space="preserve">podlega wykluczeniu z postępowania na podstawie </w:t>
      </w:r>
      <w:r w:rsidR="00E75C77" w:rsidRPr="001A1359">
        <w:rPr>
          <w:rFonts w:ascii="Cambria" w:hAnsi="Cambria"/>
          <w:color w:val="000000" w:themeColor="text1"/>
        </w:rPr>
        <w:t xml:space="preserve">art. 108 ust. </w:t>
      </w:r>
      <w:r w:rsidR="00E75C77">
        <w:rPr>
          <w:rFonts w:ascii="Cambria" w:hAnsi="Cambria"/>
          <w:color w:val="000000" w:themeColor="text1"/>
        </w:rPr>
        <w:t xml:space="preserve">1 </w:t>
      </w:r>
      <w:r w:rsidR="00E75C77" w:rsidRPr="001A1359">
        <w:rPr>
          <w:rFonts w:ascii="Cambria" w:hAnsi="Cambria"/>
        </w:rPr>
        <w:t xml:space="preserve">ustawy </w:t>
      </w:r>
      <w:proofErr w:type="spellStart"/>
      <w:r w:rsidR="00E75C77" w:rsidRPr="001A1359">
        <w:rPr>
          <w:rFonts w:ascii="Cambria" w:hAnsi="Cambria"/>
        </w:rPr>
        <w:t>Pzp</w:t>
      </w:r>
      <w:proofErr w:type="spellEnd"/>
      <w:r w:rsidR="00E75C77">
        <w:rPr>
          <w:rFonts w:ascii="Cambria" w:hAnsi="Cambria"/>
        </w:rPr>
        <w:t>;</w:t>
      </w:r>
      <w:bookmarkEnd w:id="4"/>
    </w:p>
    <w:p w14:paraId="39EEC686" w14:textId="77777777" w:rsidR="00E75C77" w:rsidRPr="007D38D4" w:rsidRDefault="00E75C77" w:rsidP="00E75C77">
      <w:pPr>
        <w:spacing w:line="276" w:lineRule="auto"/>
        <w:rPr>
          <w:rFonts w:ascii="Cambria" w:hAnsi="Cambria"/>
          <w:b/>
          <w:u w:val="single"/>
        </w:rPr>
      </w:pPr>
    </w:p>
    <w:p w14:paraId="1842E48A" w14:textId="02D89EA3" w:rsidR="00E75C77" w:rsidRPr="001A1359" w:rsidRDefault="001B4DAE" w:rsidP="00E75C77">
      <w:pPr>
        <w:spacing w:line="276" w:lineRule="auto"/>
        <w:rPr>
          <w:rFonts w:ascii="Cambria" w:hAnsi="Cambria"/>
        </w:rPr>
      </w:pPr>
      <w:ins w:id="5" w:author="Krzysztof Puchacz" w:date="2021-02-07T08:04:00Z">
        <w:r>
          <w:rPr>
            <w:rFonts w:ascii="Cambria" w:hAnsi="Cambria"/>
            <w:b/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DB04B6F" wp14:editId="49C0C1D3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9525" r="13335" b="7620"/>
                  <wp:wrapNone/>
                  <wp:docPr id="2046137009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E812F01" id="Rectangle 2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  </w:pict>
            </mc:Fallback>
          </mc:AlternateContent>
        </w:r>
      </w:ins>
      <w:r w:rsidR="00E75C77" w:rsidRPr="007D38D4">
        <w:rPr>
          <w:rFonts w:ascii="Cambria" w:hAnsi="Cambria"/>
          <w:b/>
        </w:rPr>
        <w:t xml:space="preserve"> </w:t>
      </w:r>
      <w:r w:rsidR="00E75C77" w:rsidRPr="007D38D4">
        <w:rPr>
          <w:rFonts w:ascii="Cambria" w:hAnsi="Cambria"/>
          <w:b/>
        </w:rPr>
        <w:tab/>
      </w:r>
      <w:r w:rsidR="00E75C77" w:rsidRPr="001A1359">
        <w:rPr>
          <w:rFonts w:ascii="Cambria" w:hAnsi="Cambria"/>
        </w:rPr>
        <w:t xml:space="preserve">podlega wykluczeniu z postępowania na podstawie </w:t>
      </w:r>
      <w:r w:rsidR="00E75C77" w:rsidRPr="001A1359">
        <w:rPr>
          <w:rFonts w:ascii="Cambria" w:hAnsi="Cambria"/>
          <w:color w:val="000000" w:themeColor="text1"/>
        </w:rPr>
        <w:t xml:space="preserve">art. 108 ust. </w:t>
      </w:r>
      <w:r w:rsidR="00E75C77">
        <w:rPr>
          <w:rFonts w:ascii="Cambria" w:hAnsi="Cambria"/>
          <w:color w:val="000000" w:themeColor="text1"/>
        </w:rPr>
        <w:t xml:space="preserve">1 </w:t>
      </w:r>
      <w:r w:rsidR="00E75C77" w:rsidRPr="001A1359">
        <w:rPr>
          <w:rFonts w:ascii="Cambria" w:hAnsi="Cambria"/>
        </w:rPr>
        <w:t xml:space="preserve">ustawy </w:t>
      </w:r>
      <w:proofErr w:type="spellStart"/>
      <w:r w:rsidR="00E75C77" w:rsidRPr="001A1359">
        <w:rPr>
          <w:rFonts w:ascii="Cambria" w:hAnsi="Cambria"/>
        </w:rPr>
        <w:t>Pzp</w:t>
      </w:r>
      <w:proofErr w:type="spellEnd"/>
      <w:r w:rsidR="00E75C77">
        <w:rPr>
          <w:rStyle w:val="Odwoanieprzypisudolnego"/>
          <w:rFonts w:ascii="Cambria" w:hAnsi="Cambria"/>
        </w:rPr>
        <w:footnoteReference w:id="2"/>
      </w:r>
      <w:r w:rsidR="00E75C77" w:rsidRPr="001A1359">
        <w:rPr>
          <w:rFonts w:ascii="Cambria" w:hAnsi="Cambria"/>
        </w:rPr>
        <w:t>.</w:t>
      </w:r>
    </w:p>
    <w:p w14:paraId="59463E26" w14:textId="76F336FA" w:rsidR="00E75C77" w:rsidRPr="001A1359" w:rsidRDefault="001B4DAE" w:rsidP="00E75C77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A96B6B" wp14:editId="604CA217">
                <wp:simplePos x="0" y="0"/>
                <wp:positionH relativeFrom="column">
                  <wp:posOffset>136525</wp:posOffset>
                </wp:positionH>
                <wp:positionV relativeFrom="paragraph">
                  <wp:posOffset>187960</wp:posOffset>
                </wp:positionV>
                <wp:extent cx="198120" cy="182880"/>
                <wp:effectExtent l="7620" t="8255" r="13335" b="8890"/>
                <wp:wrapNone/>
                <wp:docPr id="22904665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C2B7E" id="Rectangle 6" o:spid="_x0000_s1026" style="position:absolute;margin-left:10.75pt;margin-top:14.8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bpVoc3AAAAAcB&#10;AAAPAAAAAAAAAAAAAAAAAGMEAABkcnMvZG93bnJldi54bWxQSwUGAAAAAAQABADzAAAAbAUAAAAA&#10;"/>
            </w:pict>
          </mc:Fallback>
        </mc:AlternateContent>
      </w:r>
    </w:p>
    <w:p w14:paraId="76CB2499" w14:textId="33549894" w:rsidR="00E75C77" w:rsidRDefault="00C32384" w:rsidP="00C32384">
      <w:pPr>
        <w:spacing w:line="276" w:lineRule="auto"/>
        <w:ind w:left="709"/>
        <w:rPr>
          <w:rFonts w:ascii="Cambria" w:hAnsi="Cambria"/>
        </w:rPr>
      </w:pPr>
      <w:r>
        <w:rPr>
          <w:rFonts w:ascii="Cambria" w:hAnsi="Cambria"/>
          <w:bCs/>
        </w:rPr>
        <w:t>n</w:t>
      </w:r>
      <w:r w:rsidRPr="00006CE6">
        <w:rPr>
          <w:rFonts w:ascii="Cambria" w:hAnsi="Cambria"/>
          <w:bCs/>
        </w:rPr>
        <w:t>ie</w:t>
      </w:r>
      <w:r>
        <w:rPr>
          <w:rFonts w:ascii="Cambria" w:hAnsi="Cambria"/>
          <w:b/>
        </w:rPr>
        <w:t xml:space="preserve">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</w:t>
      </w:r>
      <w:r>
        <w:rPr>
          <w:rFonts w:ascii="Cambria" w:hAnsi="Cambria"/>
          <w:color w:val="000000" w:themeColor="text1"/>
        </w:rPr>
        <w:t>7</w:t>
      </w:r>
      <w:r w:rsidRPr="001A1359">
        <w:rPr>
          <w:rFonts w:ascii="Cambria" w:hAnsi="Cambria"/>
          <w:color w:val="000000" w:themeColor="text1"/>
        </w:rPr>
        <w:t xml:space="preserve"> ust. </w:t>
      </w:r>
      <w:r>
        <w:rPr>
          <w:rFonts w:ascii="Cambria" w:hAnsi="Cambria"/>
          <w:color w:val="000000" w:themeColor="text1"/>
        </w:rPr>
        <w:t xml:space="preserve">1 </w:t>
      </w:r>
      <w:r w:rsidRPr="001A1359">
        <w:rPr>
          <w:rFonts w:ascii="Cambria" w:hAnsi="Cambria"/>
        </w:rPr>
        <w:t>ustawy</w:t>
      </w:r>
      <w:r>
        <w:rPr>
          <w:rFonts w:ascii="Cambria" w:hAnsi="Cambria"/>
        </w:rPr>
        <w:t xml:space="preserve"> </w:t>
      </w:r>
      <w:r w:rsidRPr="00C32384">
        <w:rPr>
          <w:rFonts w:ascii="Cambria" w:hAnsi="Cambria"/>
          <w:b/>
          <w:bCs/>
        </w:rPr>
        <w:t xml:space="preserve">. </w:t>
      </w:r>
      <w:r w:rsidRPr="00C32384">
        <w:rPr>
          <w:rFonts w:ascii="Cambria" w:hAnsi="Cambria"/>
        </w:rPr>
        <w:t>o szczególnych rozwiązaniach w zakresie przeciwdziałania wspieraniu agresji na Ukrainę oraz służących ochronie bezpieczeństwa narodowego</w:t>
      </w:r>
    </w:p>
    <w:p w14:paraId="01F7D990" w14:textId="3AAB2834" w:rsidR="00C32384" w:rsidRDefault="001B4DAE" w:rsidP="00C32384">
      <w:pPr>
        <w:spacing w:line="276" w:lineRule="auto"/>
        <w:ind w:left="709"/>
        <w:rPr>
          <w:rFonts w:ascii="Cambria" w:hAnsi="Cambria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96B6B" wp14:editId="390973C5">
                <wp:simplePos x="0" y="0"/>
                <wp:positionH relativeFrom="column">
                  <wp:posOffset>146050</wp:posOffset>
                </wp:positionH>
                <wp:positionV relativeFrom="paragraph">
                  <wp:posOffset>71120</wp:posOffset>
                </wp:positionV>
                <wp:extent cx="198120" cy="182880"/>
                <wp:effectExtent l="7620" t="8255" r="13335" b="8890"/>
                <wp:wrapNone/>
                <wp:docPr id="140666844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8F726" id="Rectangle 7" o:spid="_x0000_s1026" style="position:absolute;margin-left:11.5pt;margin-top:5.6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hBWSL3AAAAAcB&#10;AAAPAAAAAAAAAAAAAAAAAGMEAABkcnMvZG93bnJldi54bWxQSwUGAAAAAAQABADzAAAAbAUAAAAA&#10;"/>
            </w:pict>
          </mc:Fallback>
        </mc:AlternateContent>
      </w:r>
      <w:r w:rsidR="00C32384">
        <w:rPr>
          <w:rFonts w:ascii="Cambria" w:hAnsi="Cambria"/>
        </w:rPr>
        <w:t xml:space="preserve">          </w:t>
      </w:r>
      <w:r w:rsidR="00C32384" w:rsidRPr="001A1359">
        <w:rPr>
          <w:rFonts w:ascii="Cambria" w:hAnsi="Cambria"/>
        </w:rPr>
        <w:t xml:space="preserve">podlega wykluczeniu z postępowania na podstawie </w:t>
      </w:r>
      <w:r w:rsidR="00C32384" w:rsidRPr="001A1359">
        <w:rPr>
          <w:rFonts w:ascii="Cambria" w:hAnsi="Cambria"/>
          <w:color w:val="000000" w:themeColor="text1"/>
        </w:rPr>
        <w:t xml:space="preserve">art. </w:t>
      </w:r>
      <w:r w:rsidR="00C32384">
        <w:rPr>
          <w:rFonts w:ascii="Cambria" w:hAnsi="Cambria"/>
          <w:color w:val="000000" w:themeColor="text1"/>
        </w:rPr>
        <w:t>7</w:t>
      </w:r>
      <w:r w:rsidR="00C32384" w:rsidRPr="001A1359">
        <w:rPr>
          <w:rFonts w:ascii="Cambria" w:hAnsi="Cambria"/>
          <w:color w:val="000000" w:themeColor="text1"/>
        </w:rPr>
        <w:t xml:space="preserve"> ust. </w:t>
      </w:r>
      <w:r w:rsidR="00C32384">
        <w:rPr>
          <w:rFonts w:ascii="Cambria" w:hAnsi="Cambria"/>
          <w:color w:val="000000" w:themeColor="text1"/>
        </w:rPr>
        <w:t xml:space="preserve">1 </w:t>
      </w:r>
      <w:r w:rsidR="00C32384" w:rsidRPr="001A1359">
        <w:rPr>
          <w:rFonts w:ascii="Cambria" w:hAnsi="Cambria"/>
        </w:rPr>
        <w:t>ustawy</w:t>
      </w:r>
      <w:r w:rsidR="00C32384">
        <w:rPr>
          <w:rFonts w:ascii="Cambria" w:hAnsi="Cambria"/>
        </w:rPr>
        <w:t xml:space="preserve"> </w:t>
      </w:r>
      <w:r w:rsidR="00C32384" w:rsidRPr="00C32384">
        <w:rPr>
          <w:rFonts w:ascii="Cambria" w:hAnsi="Cambria"/>
          <w:b/>
          <w:bCs/>
        </w:rPr>
        <w:t xml:space="preserve">. </w:t>
      </w:r>
      <w:r w:rsidR="00C32384" w:rsidRPr="00C32384">
        <w:rPr>
          <w:rFonts w:ascii="Cambria" w:hAnsi="Cambria"/>
        </w:rPr>
        <w:t>o szczególnych rozwiązaniach w zakresie przeciwdziałania wspieraniu agresji na Ukrainę oraz służących ochronie bezpieczeństwa narodowego</w:t>
      </w:r>
    </w:p>
    <w:p w14:paraId="7319C59C" w14:textId="77777777" w:rsidR="00C32384" w:rsidRPr="00C32384" w:rsidRDefault="00C32384" w:rsidP="00C32384">
      <w:pPr>
        <w:spacing w:line="276" w:lineRule="auto"/>
        <w:ind w:left="709"/>
        <w:rPr>
          <w:rFonts w:ascii="Cambria" w:hAnsi="Cambria"/>
        </w:rPr>
      </w:pPr>
    </w:p>
    <w:p w14:paraId="6A47F7E4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5FDDED6" w14:textId="77777777" w:rsidR="00E75C77" w:rsidRPr="001A1359" w:rsidRDefault="00E75C77" w:rsidP="00E75C77">
      <w:pPr>
        <w:pStyle w:val="Akapitzlist"/>
        <w:spacing w:line="276" w:lineRule="auto"/>
        <w:jc w:val="both"/>
        <w:rPr>
          <w:rFonts w:ascii="Cambria" w:hAnsi="Cambria"/>
        </w:rPr>
      </w:pPr>
    </w:p>
    <w:p w14:paraId="575A9EFE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4A925BA7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BD2E64A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4D98FCF" w14:textId="77777777" w:rsidR="00E75C77" w:rsidRPr="001A1359" w:rsidRDefault="00E75C77" w:rsidP="00E75C77">
      <w:pPr>
        <w:spacing w:line="276" w:lineRule="auto"/>
        <w:jc w:val="both"/>
        <w:rPr>
          <w:rFonts w:ascii="Cambria" w:hAnsi="Cambria"/>
        </w:rPr>
      </w:pPr>
    </w:p>
    <w:p w14:paraId="5CC56417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247B531" w14:textId="533614CF" w:rsidR="00F94C54" w:rsidRPr="001A1359" w:rsidRDefault="00E75C77" w:rsidP="00C32384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F94C54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1B5111E4" w14:textId="77777777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6814C61" w14:textId="77777777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6"/>
      <w:gridCol w:w="7814"/>
    </w:tblGrid>
    <w:tr w:rsidR="00B07459" w:rsidRPr="00BA4B5B" w14:paraId="63240B38" w14:textId="77777777" w:rsidTr="009815AE">
      <w:trPr>
        <w:trHeight w:val="391"/>
      </w:trPr>
      <w:tc>
        <w:tcPr>
          <w:tcW w:w="1476" w:type="dxa"/>
          <w:vAlign w:val="center"/>
        </w:tcPr>
        <w:p w14:paraId="241217BD" w14:textId="77777777" w:rsidR="00B07459" w:rsidRPr="007700C2" w:rsidRDefault="00B07459" w:rsidP="00B07459">
          <w:pPr>
            <w:pStyle w:val="Nagwek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8CF4CC4" wp14:editId="43C0EAD9">
                <wp:simplePos x="0" y="0"/>
                <wp:positionH relativeFrom="margin">
                  <wp:posOffset>119380</wp:posOffset>
                </wp:positionH>
                <wp:positionV relativeFrom="margin">
                  <wp:posOffset>86995</wp:posOffset>
                </wp:positionV>
                <wp:extent cx="529590" cy="657225"/>
                <wp:effectExtent l="19050" t="0" r="3810" b="0"/>
                <wp:wrapSquare wrapText="bothSides"/>
                <wp:docPr id="11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lipart&#10;&#10;Opis wygenerowany automatycznie"/>
                        <pic:cNvPicPr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14" w:type="dxa"/>
          <w:vAlign w:val="center"/>
        </w:tcPr>
        <w:p w14:paraId="765A4136" w14:textId="77777777" w:rsidR="002B16B1" w:rsidRPr="00B94DB2" w:rsidRDefault="002B16B1" w:rsidP="002B16B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Times New Roman" w:eastAsiaTheme="minorHAnsi" w:hAnsi="Times New Roman"/>
              <w:bCs/>
              <w:sz w:val="22"/>
              <w:szCs w:val="22"/>
            </w:rPr>
          </w:pPr>
          <w:bookmarkStart w:id="6" w:name="_Hlk137812470"/>
          <w:r w:rsidRPr="00B94DB2">
            <w:rPr>
              <w:rFonts w:ascii="Times New Roman" w:eastAsiaTheme="minorHAnsi" w:hAnsi="Times New Roman"/>
              <w:bCs/>
              <w:sz w:val="22"/>
              <w:szCs w:val="22"/>
              <w:lang w:eastAsia="pl-PL"/>
            </w:rPr>
            <w:t>Modernizacja kompleksu sportowego „Moje boisko – ORLIK 2012” przy Zespole Szkół Ponadpodstawowych Nr 8 w Tomaszowie Mazowieckim.</w:t>
          </w:r>
        </w:p>
        <w:bookmarkEnd w:id="6"/>
        <w:p w14:paraId="680356C1" w14:textId="05ED2968" w:rsidR="00B07459" w:rsidRPr="00800FEF" w:rsidRDefault="00B07459" w:rsidP="00F94C54">
          <w:pPr>
            <w:pStyle w:val="Nagwek"/>
            <w:jc w:val="center"/>
            <w:rPr>
              <w:noProof/>
              <w:sz w:val="18"/>
              <w:szCs w:val="18"/>
            </w:rPr>
          </w:pPr>
        </w:p>
      </w:tc>
    </w:tr>
  </w:tbl>
  <w:p w14:paraId="469B37AC" w14:textId="77777777" w:rsidR="00B52199" w:rsidRPr="005B7BD7" w:rsidRDefault="00B52199" w:rsidP="00B52199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885013">
    <w:abstractNumId w:val="0"/>
  </w:num>
  <w:num w:numId="2" w16cid:durableId="1654335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0F7A6E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35F"/>
    <w:rsid w:val="00177440"/>
    <w:rsid w:val="0017745F"/>
    <w:rsid w:val="00186BFF"/>
    <w:rsid w:val="00197321"/>
    <w:rsid w:val="001A1359"/>
    <w:rsid w:val="001A5CFC"/>
    <w:rsid w:val="001A6D6D"/>
    <w:rsid w:val="001B19ED"/>
    <w:rsid w:val="001B4DAE"/>
    <w:rsid w:val="001C70A2"/>
    <w:rsid w:val="001D22A9"/>
    <w:rsid w:val="001E474E"/>
    <w:rsid w:val="002016C5"/>
    <w:rsid w:val="00213FE8"/>
    <w:rsid w:val="002152B1"/>
    <w:rsid w:val="0021685A"/>
    <w:rsid w:val="0023534F"/>
    <w:rsid w:val="002B16B1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3C2447"/>
    <w:rsid w:val="00411F35"/>
    <w:rsid w:val="004130BE"/>
    <w:rsid w:val="00424D58"/>
    <w:rsid w:val="00461C31"/>
    <w:rsid w:val="0047476E"/>
    <w:rsid w:val="004918EB"/>
    <w:rsid w:val="0049521B"/>
    <w:rsid w:val="00496694"/>
    <w:rsid w:val="004A5C5B"/>
    <w:rsid w:val="004F01A6"/>
    <w:rsid w:val="004F034B"/>
    <w:rsid w:val="004F11D7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C2A8A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18C4"/>
    <w:rsid w:val="006C71C7"/>
    <w:rsid w:val="006D0312"/>
    <w:rsid w:val="006E6851"/>
    <w:rsid w:val="00727D81"/>
    <w:rsid w:val="00777E4E"/>
    <w:rsid w:val="00784F4E"/>
    <w:rsid w:val="00792ABE"/>
    <w:rsid w:val="007B0F86"/>
    <w:rsid w:val="007B556F"/>
    <w:rsid w:val="007C60F3"/>
    <w:rsid w:val="007D5D8F"/>
    <w:rsid w:val="007F0372"/>
    <w:rsid w:val="007F70C2"/>
    <w:rsid w:val="00800FEF"/>
    <w:rsid w:val="0081110A"/>
    <w:rsid w:val="00830ACF"/>
    <w:rsid w:val="00834B09"/>
    <w:rsid w:val="00835172"/>
    <w:rsid w:val="00853C5E"/>
    <w:rsid w:val="00871EA8"/>
    <w:rsid w:val="00882B04"/>
    <w:rsid w:val="008975C6"/>
    <w:rsid w:val="008B22C5"/>
    <w:rsid w:val="008E4EDD"/>
    <w:rsid w:val="008E7FF1"/>
    <w:rsid w:val="00913B46"/>
    <w:rsid w:val="00917EAE"/>
    <w:rsid w:val="009306F3"/>
    <w:rsid w:val="0093107A"/>
    <w:rsid w:val="009373D9"/>
    <w:rsid w:val="009432C0"/>
    <w:rsid w:val="00965801"/>
    <w:rsid w:val="009749D8"/>
    <w:rsid w:val="009A5268"/>
    <w:rsid w:val="009C21FD"/>
    <w:rsid w:val="009C2275"/>
    <w:rsid w:val="009F013A"/>
    <w:rsid w:val="009F6198"/>
    <w:rsid w:val="00A26F50"/>
    <w:rsid w:val="00A31A12"/>
    <w:rsid w:val="00A3548C"/>
    <w:rsid w:val="00A35910"/>
    <w:rsid w:val="00A56A6A"/>
    <w:rsid w:val="00AA46BB"/>
    <w:rsid w:val="00AB0654"/>
    <w:rsid w:val="00AC2650"/>
    <w:rsid w:val="00AC5A3F"/>
    <w:rsid w:val="00AD12C1"/>
    <w:rsid w:val="00AF0128"/>
    <w:rsid w:val="00AF0EDA"/>
    <w:rsid w:val="00B04386"/>
    <w:rsid w:val="00B07459"/>
    <w:rsid w:val="00B12F16"/>
    <w:rsid w:val="00B170DD"/>
    <w:rsid w:val="00B31F97"/>
    <w:rsid w:val="00B36366"/>
    <w:rsid w:val="00B419C9"/>
    <w:rsid w:val="00B52199"/>
    <w:rsid w:val="00B54D88"/>
    <w:rsid w:val="00B6198A"/>
    <w:rsid w:val="00B64CCD"/>
    <w:rsid w:val="00BA46F4"/>
    <w:rsid w:val="00BB7855"/>
    <w:rsid w:val="00BF0647"/>
    <w:rsid w:val="00C022CB"/>
    <w:rsid w:val="00C32384"/>
    <w:rsid w:val="00C51014"/>
    <w:rsid w:val="00C605B7"/>
    <w:rsid w:val="00C670F9"/>
    <w:rsid w:val="00C72711"/>
    <w:rsid w:val="00C817A4"/>
    <w:rsid w:val="00CB6728"/>
    <w:rsid w:val="00CE4497"/>
    <w:rsid w:val="00D0793C"/>
    <w:rsid w:val="00D15C03"/>
    <w:rsid w:val="00D15D49"/>
    <w:rsid w:val="00D271B2"/>
    <w:rsid w:val="00D41D83"/>
    <w:rsid w:val="00D41E45"/>
    <w:rsid w:val="00D4258F"/>
    <w:rsid w:val="00D5164C"/>
    <w:rsid w:val="00D55525"/>
    <w:rsid w:val="00D63B4C"/>
    <w:rsid w:val="00D8128D"/>
    <w:rsid w:val="00D81F76"/>
    <w:rsid w:val="00D838C3"/>
    <w:rsid w:val="00DC4FC0"/>
    <w:rsid w:val="00DE4517"/>
    <w:rsid w:val="00DF7E3F"/>
    <w:rsid w:val="00E07C01"/>
    <w:rsid w:val="00E10D54"/>
    <w:rsid w:val="00E34FD9"/>
    <w:rsid w:val="00E35647"/>
    <w:rsid w:val="00E512EB"/>
    <w:rsid w:val="00E62015"/>
    <w:rsid w:val="00E66B2C"/>
    <w:rsid w:val="00E67BA5"/>
    <w:rsid w:val="00E75C77"/>
    <w:rsid w:val="00E87EC8"/>
    <w:rsid w:val="00E91034"/>
    <w:rsid w:val="00EA0EA4"/>
    <w:rsid w:val="00EC5FC4"/>
    <w:rsid w:val="00EC72E9"/>
    <w:rsid w:val="00EE5C79"/>
    <w:rsid w:val="00F03562"/>
    <w:rsid w:val="00F05B94"/>
    <w:rsid w:val="00F05FBE"/>
    <w:rsid w:val="00F10C85"/>
    <w:rsid w:val="00F62235"/>
    <w:rsid w:val="00F926BB"/>
    <w:rsid w:val="00F92D59"/>
    <w:rsid w:val="00F94C54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2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Cajdler</cp:lastModifiedBy>
  <cp:revision>5</cp:revision>
  <cp:lastPrinted>2025-02-21T12:05:00Z</cp:lastPrinted>
  <dcterms:created xsi:type="dcterms:W3CDTF">2024-09-30T08:52:00Z</dcterms:created>
  <dcterms:modified xsi:type="dcterms:W3CDTF">2026-03-03T13:19:00Z</dcterms:modified>
</cp:coreProperties>
</file>